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CA9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E51E6">
          <w:rPr>
            <w:b/>
            <w:noProof/>
            <w:sz w:val="24"/>
          </w:rPr>
          <w:t>70</w:t>
        </w:r>
      </w:fldSimple>
      <w:r w:rsidR="00DF1E5E">
        <w:fldChar w:fldCharType="begin"/>
      </w:r>
      <w:r w:rsidR="00DF1E5E">
        <w:instrText xml:space="preserve"> DOCPROPERTY  MtgTitle  \* MERGEFORMAT </w:instrText>
      </w:r>
      <w:r w:rsidR="00DF1E5E">
        <w:fldChar w:fldCharType="end"/>
      </w:r>
      <w:r>
        <w:rPr>
          <w:b/>
          <w:i/>
          <w:noProof/>
          <w:sz w:val="28"/>
        </w:rPr>
        <w:tab/>
      </w:r>
      <w:fldSimple w:instr=" DOCPROPERTY  Tdoc#  \* MERGEFORMAT ">
        <w:r w:rsidR="00AE4479" w:rsidRPr="009866B5">
          <w:rPr>
            <w:b/>
            <w:noProof/>
            <w:sz w:val="28"/>
          </w:rPr>
          <w:t>S2-250</w:t>
        </w:r>
        <w:r w:rsidR="00052FE4">
          <w:rPr>
            <w:b/>
            <w:noProof/>
            <w:sz w:val="28"/>
          </w:rPr>
          <w:t>7213</w:t>
        </w:r>
      </w:fldSimple>
    </w:p>
    <w:p w14:paraId="7CB45193" w14:textId="4DB5D37D"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AA2E46" w:rsidP="00E13F3D">
            <w:pPr>
              <w:pStyle w:val="CRCoverPage"/>
              <w:spacing w:after="0"/>
              <w:jc w:val="right"/>
              <w:rPr>
                <w:b/>
                <w:noProof/>
                <w:sz w:val="28"/>
              </w:rPr>
            </w:pPr>
            <w:fldSimple w:instr=" DOCPROPERTY  Spec#  \* MERGEFORMAT ">
              <w:r w:rsidR="00E13F3D" w:rsidRPr="00410371">
                <w:rPr>
                  <w:b/>
                  <w:noProof/>
                  <w:sz w:val="28"/>
                </w:rPr>
                <w:t>23.50</w:t>
              </w:r>
              <w:r w:rsidR="008B06D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F7569"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F06EA7">
              <w:rPr>
                <w:b/>
                <w:noProof/>
                <w:sz w:val="28"/>
              </w:rPr>
              <w:t>4</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B8816" w:rsidR="001E41F3" w:rsidRDefault="00AA2E46">
            <w:pPr>
              <w:pStyle w:val="CRCoverPage"/>
              <w:spacing w:after="0"/>
              <w:ind w:left="100"/>
              <w:rPr>
                <w:noProof/>
              </w:rPr>
            </w:pPr>
            <w:fldSimple w:instr=" DOCPROPERTY  ResDate  \* MERGEFORMAT ">
              <w:r w:rsidR="00D24991">
                <w:rPr>
                  <w:noProof/>
                </w:rPr>
                <w:t>2025-0</w:t>
              </w:r>
              <w:r w:rsidR="00052FE4">
                <w:rPr>
                  <w:noProof/>
                </w:rPr>
                <w:t>8</w:t>
              </w:r>
              <w:r w:rsidR="00D24991">
                <w:rPr>
                  <w:noProof/>
                </w:rPr>
                <w:t>-</w:t>
              </w:r>
              <w:r w:rsidR="00FE51E6">
                <w:rPr>
                  <w:noProof/>
                </w:rPr>
                <w:t>1</w:t>
              </w:r>
            </w:fldSimple>
            <w:r w:rsidR="00052FE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97F8" w:rsidR="001E41F3" w:rsidRPr="00FE51E6" w:rsidRDefault="005E145B"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AA2E46">
            <w:pPr>
              <w:pStyle w:val="CRCoverPage"/>
              <w:spacing w:after="0"/>
              <w:ind w:left="100"/>
              <w:rPr>
                <w:noProof/>
              </w:rPr>
            </w:pPr>
            <w:fldSimple w:instr=" DOCPROPERTY  Release  \* MERGEFORMAT ">
              <w:r w:rsidR="00D24991">
                <w:rPr>
                  <w:noProof/>
                </w:rPr>
                <w:t>Rel-</w:t>
              </w:r>
              <w:r w:rsidR="00E37795">
                <w:rPr>
                  <w:noProof/>
                </w:rPr>
                <w:t>1</w:t>
              </w:r>
              <w:r w:rsidR="00F06EA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BAE18" w:rsidR="001E41F3" w:rsidRDefault="008E67E3" w:rsidP="00781C22">
            <w:pPr>
              <w:pStyle w:val="CRCoverPage"/>
              <w:spacing w:after="0"/>
              <w:ind w:left="102"/>
              <w:rPr>
                <w:noProof/>
                <w:lang w:eastAsia="zh-CN"/>
              </w:rPr>
            </w:pPr>
            <w:r>
              <w:rPr>
                <w:noProof/>
                <w:lang w:eastAsia="zh-CN"/>
              </w:rPr>
              <w:t>As it is now clarified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the misleading statement about the PCF involvement in this functionality should be removed</w:t>
            </w:r>
            <w:r w:rsidRPr="00D754EB">
              <w:rPr>
                <w:noProof/>
                <w:lang w:eastAsia="zh-CN"/>
              </w:rPr>
              <w:t>.</w:t>
            </w:r>
            <w:r>
              <w:rPr>
                <w:noProof/>
                <w:lang w:eastAsia="zh-CN"/>
              </w:rPr>
              <w:t xml:space="preserve"> The PCF is not aware of the detection of L4S traffic 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B5DB9" w:rsidR="001E41F3" w:rsidRDefault="008E67E3" w:rsidP="00781C22">
            <w:pPr>
              <w:pStyle w:val="CRCoverPage"/>
              <w:spacing w:after="0"/>
              <w:ind w:left="102"/>
              <w:rPr>
                <w:noProof/>
              </w:rPr>
            </w:pPr>
            <w:r>
              <w:rPr>
                <w:noProof/>
                <w:lang w:eastAsia="zh-CN"/>
              </w:rPr>
              <w:t>Remove the statement</w:t>
            </w:r>
            <w:r w:rsidRPr="00AF2FFF">
              <w:rPr>
                <w:noProof/>
                <w:lang w:eastAsia="zh-CN"/>
              </w:rPr>
              <w:t xml:space="preserve"> </w:t>
            </w:r>
            <w:r>
              <w:rPr>
                <w:noProof/>
                <w:lang w:eastAsia="zh-CN"/>
              </w:rPr>
              <w:t>on</w:t>
            </w:r>
            <w:r w:rsidRPr="00AF2FFF">
              <w:rPr>
                <w:noProof/>
                <w:lang w:eastAsia="zh-CN"/>
              </w:rPr>
              <w:t xml:space="preserve">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981ED"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lastRenderedPageBreak/>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04F1B10D" w:rsidR="00F06EA7" w:rsidRDefault="00F06EA7" w:rsidP="00F06EA7">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w:t>
      </w:r>
      <w:del w:id="14" w:author="Huawei" w:date="2025-08-15T16:48:00Z">
        <w:r w:rsidRPr="00F06EA7" w:rsidDel="00D7010A">
          <w:rPr>
            <w:lang w:eastAsia="zh-CN"/>
          </w:rPr>
          <w:delText>The PCF decision may be taken, based on local configuration in PCF and SMF</w:delText>
        </w:r>
        <w:r w:rsidRPr="00F06EA7" w:rsidDel="00D7010A">
          <w:rPr>
            <w:lang w:eastAsia="zh-CN"/>
          </w:rPr>
          <w:delText xml:space="preserve"> and L4S traffic detection result. If L4S support is detected on the UL and/or DL traffic of the service data flow, the QoS Flow is enabled with ECN marking for L4S, see clause 5.37.3 of TS 23.501 [2]</w:delText>
        </w:r>
        <w:r w:rsidDel="00D7010A">
          <w:rPr>
            <w:lang w:eastAsia="zh-CN"/>
          </w:rPr>
          <w:delText>.</w:delText>
        </w:r>
      </w:del>
    </w:p>
    <w:p w14:paraId="4DFD37DA" w14:textId="77777777" w:rsidR="00F06EA7" w:rsidRDefault="00F06EA7" w:rsidP="00F06EA7">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CFEA" w14:textId="77777777" w:rsidR="002000D5" w:rsidRDefault="002000D5">
      <w:r>
        <w:separator/>
      </w:r>
    </w:p>
  </w:endnote>
  <w:endnote w:type="continuationSeparator" w:id="0">
    <w:p w14:paraId="456A9A12" w14:textId="77777777" w:rsidR="002000D5" w:rsidRDefault="002000D5">
      <w:r>
        <w:continuationSeparator/>
      </w:r>
    </w:p>
  </w:endnote>
  <w:endnote w:type="continuationNotice" w:id="1">
    <w:p w14:paraId="5BAB815A" w14:textId="77777777" w:rsidR="002000D5" w:rsidRDefault="00200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4879" w14:textId="77777777" w:rsidR="002000D5" w:rsidRDefault="002000D5">
      <w:r>
        <w:separator/>
      </w:r>
    </w:p>
  </w:footnote>
  <w:footnote w:type="continuationSeparator" w:id="0">
    <w:p w14:paraId="63F7137D" w14:textId="77777777" w:rsidR="002000D5" w:rsidRDefault="002000D5">
      <w:r>
        <w:continuationSeparator/>
      </w:r>
    </w:p>
  </w:footnote>
  <w:footnote w:type="continuationNotice" w:id="1">
    <w:p w14:paraId="3B93C3B6" w14:textId="77777777" w:rsidR="002000D5" w:rsidRDefault="00200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52FE4"/>
    <w:rsid w:val="000674D1"/>
    <w:rsid w:val="00070E09"/>
    <w:rsid w:val="00075872"/>
    <w:rsid w:val="00081BAF"/>
    <w:rsid w:val="000A6394"/>
    <w:rsid w:val="000B7FED"/>
    <w:rsid w:val="000C038A"/>
    <w:rsid w:val="000C6598"/>
    <w:rsid w:val="000D44B3"/>
    <w:rsid w:val="000E3D9A"/>
    <w:rsid w:val="000F0760"/>
    <w:rsid w:val="000F3A7F"/>
    <w:rsid w:val="00111C28"/>
    <w:rsid w:val="001238C5"/>
    <w:rsid w:val="0013108F"/>
    <w:rsid w:val="00145D43"/>
    <w:rsid w:val="00150DDF"/>
    <w:rsid w:val="0015191E"/>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73D2"/>
    <w:rsid w:val="004242F1"/>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64330"/>
    <w:rsid w:val="00665C47"/>
    <w:rsid w:val="00674F39"/>
    <w:rsid w:val="00695808"/>
    <w:rsid w:val="006B427E"/>
    <w:rsid w:val="006B46FB"/>
    <w:rsid w:val="006E21FB"/>
    <w:rsid w:val="006F4DEE"/>
    <w:rsid w:val="00715F28"/>
    <w:rsid w:val="0073381F"/>
    <w:rsid w:val="00734E5F"/>
    <w:rsid w:val="007678A3"/>
    <w:rsid w:val="00774D0A"/>
    <w:rsid w:val="00781C22"/>
    <w:rsid w:val="00792342"/>
    <w:rsid w:val="007977A8"/>
    <w:rsid w:val="007A258E"/>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63B9"/>
    <w:rsid w:val="008A45A6"/>
    <w:rsid w:val="008B06D9"/>
    <w:rsid w:val="008C3BB0"/>
    <w:rsid w:val="008D2E5A"/>
    <w:rsid w:val="008D3CCC"/>
    <w:rsid w:val="008E67E3"/>
    <w:rsid w:val="008F3789"/>
    <w:rsid w:val="008F3DA8"/>
    <w:rsid w:val="008F686C"/>
    <w:rsid w:val="008F711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7010A"/>
    <w:rsid w:val="00D754EB"/>
    <w:rsid w:val="00D84AE9"/>
    <w:rsid w:val="00D9124E"/>
    <w:rsid w:val="00DA4609"/>
    <w:rsid w:val="00DB2905"/>
    <w:rsid w:val="00DC2F6A"/>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74E0"/>
    <w:rsid w:val="00EE5E8F"/>
    <w:rsid w:val="00EE778B"/>
    <w:rsid w:val="00EE7D7C"/>
    <w:rsid w:val="00EF6EC5"/>
    <w:rsid w:val="00F0042D"/>
    <w:rsid w:val="00F06EA7"/>
    <w:rsid w:val="00F25D98"/>
    <w:rsid w:val="00F300FB"/>
    <w:rsid w:val="00F32B43"/>
    <w:rsid w:val="00F370D2"/>
    <w:rsid w:val="00F3789C"/>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customXml/itemProps2.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5DC10C-93CF-4240-96FF-EBE9FB7AD6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2025-08-15T14:39:00Z</dcterms:created>
  <dcterms:modified xsi:type="dcterms:W3CDTF">2025-08-15T15:38:00Z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